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t>S6-24</w:t>
      </w:r>
      <w:r w:rsidR="009F35BC">
        <w:rPr>
          <w:b/>
          <w:noProof/>
          <w:sz w:val="24"/>
        </w:rPr>
        <w:t>3567</w:t>
      </w:r>
      <w:bookmarkStart w:id="0" w:name="_GoBack"/>
      <w:bookmarkEnd w:id="0"/>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9F35BC">
        <w:rPr>
          <w:b/>
          <w:noProof/>
          <w:sz w:val="24"/>
        </w:rPr>
        <w:t>3249</w:t>
      </w:r>
      <w:r w:rsidR="00790D88">
        <w:rPr>
          <w:b/>
          <w:noProof/>
          <w:sz w:val="24"/>
        </w:rPr>
        <w:t>)</w:t>
      </w:r>
    </w:p>
    <w:p w:rsidR="00D218E3" w:rsidRPr="001846D7"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1475">
        <w:rPr>
          <w:rFonts w:ascii="Arial" w:hAnsi="Arial" w:cs="Arial" w:hint="eastAsia"/>
          <w:b/>
          <w:bCs/>
          <w:lang w:eastAsia="zh-CN"/>
        </w:rPr>
        <w:t>Update</w:t>
      </w:r>
      <w:r w:rsidR="00121475">
        <w:rPr>
          <w:rFonts w:ascii="Arial" w:hAnsi="Arial" w:cs="Arial"/>
          <w:b/>
          <w:bCs/>
          <w:lang w:eastAsia="zh-CN"/>
        </w:rPr>
        <w:t xml:space="preserve"> </w:t>
      </w:r>
      <w:r w:rsidR="00121475">
        <w:rPr>
          <w:rFonts w:ascii="Arial" w:hAnsi="Arial" w:cs="Arial" w:hint="eastAsia"/>
          <w:b/>
          <w:bCs/>
          <w:lang w:eastAsia="zh-CN"/>
        </w:rPr>
        <w:t>evaluation</w:t>
      </w:r>
      <w:r w:rsidR="00121475">
        <w:rPr>
          <w:rFonts w:ascii="Arial" w:hAnsi="Arial" w:cs="Arial"/>
          <w:b/>
          <w:bCs/>
          <w:lang w:eastAsia="zh-CN"/>
        </w:rPr>
        <w:t xml:space="preserve"> </w:t>
      </w:r>
      <w:r w:rsidR="00121475">
        <w:rPr>
          <w:rFonts w:ascii="Arial" w:hAnsi="Arial" w:cs="Arial" w:hint="eastAsia"/>
          <w:b/>
          <w:bCs/>
          <w:lang w:eastAsia="zh-CN"/>
        </w:rPr>
        <w:t>and</w:t>
      </w:r>
      <w:r w:rsidR="00121475">
        <w:rPr>
          <w:rFonts w:ascii="Arial" w:hAnsi="Arial" w:cs="Arial"/>
          <w:b/>
          <w:bCs/>
          <w:lang w:eastAsia="zh-CN"/>
        </w:rPr>
        <w:t xml:space="preserve"> </w:t>
      </w:r>
      <w:r w:rsidR="00121475">
        <w:rPr>
          <w:rFonts w:ascii="Arial" w:hAnsi="Arial" w:cs="Arial" w:hint="eastAsia"/>
          <w:b/>
          <w:bCs/>
          <w:lang w:eastAsia="zh-CN"/>
        </w:rPr>
        <w:t>conclusion</w:t>
      </w:r>
      <w:r w:rsidR="00121475">
        <w:rPr>
          <w:rFonts w:ascii="Arial" w:hAnsi="Arial" w:cs="Arial"/>
          <w:b/>
          <w:bCs/>
          <w:lang w:eastAsia="zh-CN"/>
        </w:rPr>
        <w:t xml:space="preserve"> </w:t>
      </w:r>
      <w:r w:rsidR="00121475">
        <w:rPr>
          <w:rFonts w:ascii="Arial" w:hAnsi="Arial" w:cs="Arial" w:hint="eastAsia"/>
          <w:b/>
          <w:bCs/>
          <w:lang w:eastAsia="zh-CN"/>
        </w:rPr>
        <w:t>on</w:t>
      </w:r>
      <w:r w:rsidR="00121475">
        <w:rPr>
          <w:rFonts w:ascii="Arial" w:hAnsi="Arial" w:cs="Arial"/>
          <w:b/>
          <w:bCs/>
          <w:lang w:eastAsia="zh-CN"/>
        </w:rPr>
        <w:t xml:space="preserve"> </w:t>
      </w:r>
      <w:r w:rsidR="00121475" w:rsidRPr="00121475">
        <w:rPr>
          <w:rFonts w:ascii="Arial" w:hAnsi="Arial" w:cs="Arial"/>
          <w:b/>
          <w:bCs/>
          <w:lang w:eastAsia="zh-CN"/>
        </w:rPr>
        <w:t>Key issue #2</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w:t>
      </w:r>
      <w:r w:rsidR="00121475">
        <w:rPr>
          <w:rFonts w:hint="eastAsia"/>
          <w:noProof/>
          <w:lang w:eastAsia="zh-CN"/>
        </w:rPr>
        <w:t>to</w:t>
      </w:r>
      <w:r w:rsidR="00121475">
        <w:rPr>
          <w:noProof/>
        </w:rPr>
        <w:t xml:space="preserve"> u</w:t>
      </w:r>
      <w:r w:rsidR="00121475" w:rsidRPr="00121475">
        <w:rPr>
          <w:noProof/>
        </w:rPr>
        <w:t>pdate evaluation and conclusion on Key issue #2</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DB39FE" w:rsidRDefault="00121475" w:rsidP="002802BF">
      <w:pPr>
        <w:rPr>
          <w:noProof/>
          <w:lang w:val="en-US" w:eastAsia="zh-CN"/>
        </w:rPr>
      </w:pPr>
      <w:r w:rsidRPr="00121475">
        <w:rPr>
          <w:noProof/>
          <w:lang w:val="en-US" w:eastAsia="zh-CN"/>
        </w:rPr>
        <w:t>Solution #AE5 proposes ECS and EES are deployed on ground while EAS is deployed on satellite, however, as for this deployment case, the each EES need to maintain all the EAS information which deployed on the satellite. In such deployement case, the each EES maintain the redundant EAS information which introduces unnecessary redundant information storage and increases the burden of and EES. Thus solution#AE5 is not suitable to be considered as a candidate solution for normative work</w:t>
      </w:r>
    </w:p>
    <w:p w:rsidR="00EA715B" w:rsidRDefault="0030676F" w:rsidP="0030676F">
      <w:pPr>
        <w:rPr>
          <w:noProof/>
          <w:lang w:val="en-US" w:eastAsia="zh-CN"/>
        </w:rPr>
      </w:pPr>
      <w:r>
        <w:rPr>
          <w:noProof/>
          <w:lang w:val="en-US" w:eastAsia="zh-CN"/>
        </w:rPr>
        <w:t>Thus the related evaluation and concludion on Key issue #2 should be updated accordingly.</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F08B2" w:rsidRDefault="00EF08B2" w:rsidP="00EF08B2">
      <w:pPr>
        <w:pStyle w:val="3"/>
      </w:pPr>
      <w:bookmarkStart w:id="4" w:name="_Toc172721724"/>
      <w:r>
        <w:t>10.4.2</w:t>
      </w:r>
      <w:r>
        <w:tab/>
        <w:t>Key issue #2:</w:t>
      </w:r>
      <w:bookmarkEnd w:id="4"/>
      <w:r>
        <w:t xml:space="preserve"> </w:t>
      </w:r>
    </w:p>
    <w:p w:rsidR="00EF08B2" w:rsidRDefault="00EF08B2" w:rsidP="00EF08B2">
      <w:r>
        <w:t>Solution #AE1, Solution #AE5 and Solution #AE7 addresses key issue #2.</w:t>
      </w:r>
    </w:p>
    <w:p w:rsidR="008B33C8" w:rsidRDefault="00EF08B2" w:rsidP="00EF08B2">
      <w:pPr>
        <w:rPr>
          <w:ins w:id="5" w:author="Huawei-SA6#62" w:date="2024-08-12T20:22:00Z"/>
        </w:rPr>
      </w:pPr>
      <w:r>
        <w:t xml:space="preserve">Solution #AE1, Solution #AE5 and Solution #AE7 resolves open issue to investigate different deployment options for EDGEAPP. Solution #AE1 and Solution #AE7 proposes </w:t>
      </w:r>
      <w:r>
        <w:rPr>
          <w:lang w:eastAsia="zh-CN"/>
        </w:rPr>
        <w:t>ECS is deployed on ground while EAS and EES are deployed on satellite</w:t>
      </w:r>
      <w:r>
        <w:t xml:space="preserve">. </w:t>
      </w:r>
    </w:p>
    <w:p w:rsidR="00EF08B2" w:rsidDel="00407E72" w:rsidRDefault="00EF08B2" w:rsidP="00EF08B2">
      <w:pPr>
        <w:rPr>
          <w:del w:id="6" w:author="Huawei-SA6#62" w:date="2024-08-12T20:22:00Z"/>
          <w:lang w:eastAsia="zh-CN"/>
        </w:rPr>
      </w:pPr>
      <w:r>
        <w:lastRenderedPageBreak/>
        <w:t xml:space="preserve">Solution #AE5 proposes </w:t>
      </w:r>
      <w:r>
        <w:rPr>
          <w:lang w:eastAsia="zh-CN"/>
        </w:rPr>
        <w:t>ECS and EES are deployed on ground while EAS is deployed on satellite</w:t>
      </w:r>
      <w:ins w:id="7" w:author="Huawei-SA6#62" w:date="2024-08-12T20:15:00Z">
        <w:r w:rsidR="005215C8">
          <w:rPr>
            <w:lang w:eastAsia="zh-CN"/>
          </w:rPr>
          <w:t>, however</w:t>
        </w:r>
      </w:ins>
      <w:ins w:id="8" w:author="Huawei-SA6#62" w:date="2024-08-12T20:16:00Z">
        <w:r w:rsidR="005215C8">
          <w:rPr>
            <w:lang w:eastAsia="zh-CN"/>
          </w:rPr>
          <w:t>, as for this deployment case</w:t>
        </w:r>
      </w:ins>
      <w:ins w:id="9" w:author="Huawei-SA6#62" w:date="2024-08-12T20:18:00Z">
        <w:r w:rsidR="00A60905">
          <w:rPr>
            <w:lang w:eastAsia="zh-CN"/>
          </w:rPr>
          <w:t xml:space="preserve">, the </w:t>
        </w:r>
      </w:ins>
      <w:ins w:id="10" w:author="Huawei-SA6#62" w:date="2024-08-12T20:20:00Z">
        <w:r w:rsidR="00981015">
          <w:rPr>
            <w:lang w:eastAsia="zh-CN"/>
          </w:rPr>
          <w:t xml:space="preserve">each </w:t>
        </w:r>
      </w:ins>
      <w:ins w:id="11" w:author="Huawei-SA6#62" w:date="2024-08-12T20:18:00Z">
        <w:r w:rsidR="00A60905">
          <w:rPr>
            <w:lang w:eastAsia="zh-CN"/>
          </w:rPr>
          <w:t xml:space="preserve">EES need to maintain all the EAS </w:t>
        </w:r>
      </w:ins>
      <w:ins w:id="12" w:author="Huawei-SA6#62" w:date="2024-08-12T20:20:00Z">
        <w:r w:rsidR="00981015">
          <w:rPr>
            <w:lang w:eastAsia="zh-CN"/>
          </w:rPr>
          <w:t xml:space="preserve">information </w:t>
        </w:r>
      </w:ins>
      <w:ins w:id="13" w:author="Huawei-SA6#62" w:date="2024-08-12T20:18:00Z">
        <w:r w:rsidR="00976D5A">
          <w:rPr>
            <w:lang w:eastAsia="zh-CN"/>
          </w:rPr>
          <w:t>which deployed on the satellite</w:t>
        </w:r>
      </w:ins>
      <w:ins w:id="14" w:author="Huawei-SA6#62-r1" w:date="2024-08-22T05:49:00Z">
        <w:r w:rsidR="009F35BC">
          <w:rPr>
            <w:lang w:eastAsia="zh-CN"/>
          </w:rPr>
          <w:t xml:space="preserve"> which is not feasible</w:t>
        </w:r>
      </w:ins>
      <w:ins w:id="15" w:author="Huawei-SA6#62" w:date="2024-08-12T20:20:00Z">
        <w:r w:rsidR="00A02A71">
          <w:rPr>
            <w:lang w:eastAsia="zh-CN"/>
          </w:rPr>
          <w:t xml:space="preserve">. </w:t>
        </w:r>
      </w:ins>
      <w:ins w:id="16" w:author="Huawei-SA6#62" w:date="2024-08-12T20:22:00Z">
        <w:r w:rsidR="008B33C8">
          <w:rPr>
            <w:lang w:eastAsia="zh-CN"/>
          </w:rPr>
          <w:t>Thus solution</w:t>
        </w:r>
      </w:ins>
      <w:ins w:id="17" w:author="Huawei-SA6#62" w:date="2024-08-12T20:23:00Z">
        <w:r w:rsidR="008B33C8">
          <w:t>#AE5 is not suitable to be considered as a candidate solution for normative work.</w:t>
        </w:r>
      </w:ins>
      <w:ins w:id="18" w:author="Huawei-SA6#62-r1" w:date="2024-08-22T05:50:00Z">
        <w:r w:rsidR="009F35BC" w:rsidRPr="009F35BC">
          <w:t xml:space="preserve"> More detailed study of this scenario is required before adding this solution to </w:t>
        </w:r>
        <w:proofErr w:type="spellStart"/>
        <w:r w:rsidR="009F35BC" w:rsidRPr="009F35BC">
          <w:t>normative.</w:t>
        </w:r>
      </w:ins>
    </w:p>
    <w:p w:rsidR="00EF08B2" w:rsidRDefault="00EF08B2" w:rsidP="00EF08B2">
      <w:r>
        <w:t>Solution</w:t>
      </w:r>
      <w:proofErr w:type="spellEnd"/>
      <w:r>
        <w:t xml:space="preserve"> #AE1 (where </w:t>
      </w:r>
      <w:r>
        <w:rPr>
          <w:lang w:eastAsia="zh-CN"/>
        </w:rPr>
        <w:t>ECS is deployed on ground while EAS and EES are deployed on satellite</w:t>
      </w:r>
      <w:r>
        <w:t>), Solution #AE5 (</w:t>
      </w:r>
      <w:proofErr w:type="gramStart"/>
      <w:r>
        <w:t>where</w:t>
      </w:r>
      <w:proofErr w:type="gramEnd"/>
      <w:r>
        <w:t xml:space="preserve"> </w:t>
      </w:r>
      <w:proofErr w:type="spellStart"/>
      <w:r>
        <w:t>where</w:t>
      </w:r>
      <w:proofErr w:type="spellEnd"/>
      <w:r>
        <w:t xml:space="preserve"> </w:t>
      </w:r>
      <w:r>
        <w:rPr>
          <w:lang w:eastAsia="zh-CN"/>
        </w:rPr>
        <w:t>ECS and EES are deployed on ground while EAS is deployed on satellite</w:t>
      </w:r>
      <w:r>
        <w:t xml:space="preserve">) and Solution #AE7 (where </w:t>
      </w:r>
      <w:r>
        <w:rPr>
          <w:lang w:eastAsia="zh-CN"/>
        </w:rPr>
        <w:t>ECS is deployed on ground while EAS and EES are deployed on satellite</w:t>
      </w:r>
      <w:r>
        <w:t xml:space="preserve">) resolves open issue to optimise </w:t>
      </w:r>
      <w:r>
        <w:rPr>
          <w:lang w:val="en-US" w:eastAsia="zh-CN"/>
        </w:rPr>
        <w:t>EAS discovery in different deployment scenarios</w:t>
      </w:r>
      <w:r>
        <w:t>.</w:t>
      </w:r>
    </w:p>
    <w:p w:rsidR="00EF08B2" w:rsidRDefault="00EF08B2" w:rsidP="00EF08B2">
      <w:pPr>
        <w:rPr>
          <w:lang w:eastAsia="zh-CN"/>
        </w:rPr>
      </w:pPr>
      <w:r>
        <w:t xml:space="preserve">Solution #AE1, </w:t>
      </w:r>
      <w:del w:id="19" w:author="Huawei-SA6#62" w:date="2024-08-12T20:22:00Z">
        <w:r w:rsidDel="00407E72">
          <w:delText xml:space="preserve">Solution#AE5 </w:delText>
        </w:r>
      </w:del>
      <w:r>
        <w:t>and Solution #AE7 can be considered for normative work which are for proposing different deployment scenarios and optimized EAS discovery</w:t>
      </w:r>
      <w:r>
        <w:rPr>
          <w:lang w:eastAsia="zh-CN"/>
        </w:rPr>
        <w:t>.</w:t>
      </w:r>
    </w:p>
    <w:p w:rsidR="00582F29" w:rsidRPr="008A5E86" w:rsidRDefault="00582F29" w:rsidP="00582F29">
      <w:pPr>
        <w:rPr>
          <w:noProof/>
          <w:lang w:val="en-US"/>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82F29" w:rsidRDefault="00582F29" w:rsidP="00582F29">
      <w:pPr>
        <w:pStyle w:val="3"/>
        <w:rPr>
          <w:lang w:eastAsia="zh-CN"/>
        </w:rPr>
      </w:pPr>
      <w:bookmarkStart w:id="20" w:name="_Toc172721736"/>
      <w:r>
        <w:rPr>
          <w:lang w:eastAsia="zh-CN"/>
        </w:rPr>
        <w:t>11.3.2</w:t>
      </w:r>
      <w:r>
        <w:rPr>
          <w:lang w:eastAsia="zh-CN"/>
        </w:rPr>
        <w:tab/>
        <w:t>Conclusions of key issue #1 and #2</w:t>
      </w:r>
      <w:bookmarkEnd w:id="20"/>
    </w:p>
    <w:p w:rsidR="00582F29" w:rsidRDefault="00582F29" w:rsidP="00582F29">
      <w:r>
        <w:t>The study concludes with following solution considerations for the normative work:</w:t>
      </w:r>
    </w:p>
    <w:p w:rsidR="00582F29" w:rsidRDefault="00582F29" w:rsidP="00582F29">
      <w:pPr>
        <w:pStyle w:val="B1"/>
      </w:pPr>
      <w:r>
        <w:t>-</w:t>
      </w:r>
      <w:r>
        <w:tab/>
        <w:t>Solution #AE1</w:t>
      </w:r>
    </w:p>
    <w:p w:rsidR="00582F29" w:rsidRDefault="00582F29" w:rsidP="00582F29">
      <w:pPr>
        <w:pStyle w:val="B1"/>
      </w:pPr>
      <w:del w:id="21" w:author="Huawei-SA6#62" w:date="2024-08-12T20:24:00Z">
        <w:r w:rsidDel="00582F29">
          <w:delText>-</w:delText>
        </w:r>
        <w:r w:rsidDel="00582F29">
          <w:tab/>
          <w:delText xml:space="preserve">Solution #AE5 </w:delText>
        </w:r>
      </w:del>
      <w:r>
        <w:t xml:space="preserve">and </w:t>
      </w:r>
    </w:p>
    <w:p w:rsidR="00582F29" w:rsidRDefault="00582F29" w:rsidP="00582F29">
      <w:pPr>
        <w:pStyle w:val="B1"/>
      </w:pPr>
      <w:r>
        <w:t>-</w:t>
      </w:r>
      <w:r>
        <w:tab/>
        <w:t>Solution #AE7.</w:t>
      </w:r>
    </w:p>
    <w:p w:rsidR="00582F29" w:rsidRDefault="00582F29" w:rsidP="00582F29">
      <w:pPr>
        <w:rPr>
          <w:noProof/>
          <w:lang w:val="en-US"/>
        </w:rPr>
      </w:pPr>
    </w:p>
    <w:p w:rsidR="009F35BC" w:rsidRDefault="009F35BC" w:rsidP="009F35BC">
      <w:pPr>
        <w:pStyle w:val="3"/>
        <w:rPr>
          <w:rFonts w:eastAsia="宋体"/>
        </w:rPr>
      </w:pPr>
      <w:bookmarkStart w:id="22" w:name="_Toc172721681"/>
      <w:bookmarkStart w:id="23" w:name="_Toc168402377"/>
      <w:r>
        <w:rPr>
          <w:lang w:eastAsia="zh-CN"/>
        </w:rPr>
        <w:t>7</w:t>
      </w:r>
      <w:r>
        <w:t>.2.5</w:t>
      </w:r>
      <w:r>
        <w:tab/>
      </w:r>
      <w:r>
        <w:rPr>
          <w:lang w:val="en-US"/>
        </w:rPr>
        <w:t>Solution #AE5: Satellite edge computing considering EAS onboard</w:t>
      </w:r>
      <w:bookmarkEnd w:id="22"/>
      <w:bookmarkEnd w:id="23"/>
    </w:p>
    <w:p w:rsidR="009F35BC" w:rsidRDefault="009F35BC" w:rsidP="009F35BC">
      <w:pPr>
        <w:pStyle w:val="4"/>
      </w:pPr>
      <w:bookmarkStart w:id="24" w:name="_Toc172721682"/>
      <w:bookmarkStart w:id="25" w:name="_Toc168402378"/>
      <w:r>
        <w:rPr>
          <w:lang w:eastAsia="zh-CN"/>
        </w:rPr>
        <w:t>7</w:t>
      </w:r>
      <w:r>
        <w:t>.2.5.1</w:t>
      </w:r>
      <w:r>
        <w:tab/>
        <w:t>Solution description</w:t>
      </w:r>
      <w:bookmarkEnd w:id="24"/>
      <w:bookmarkEnd w:id="25"/>
    </w:p>
    <w:p w:rsidR="009F35BC" w:rsidRDefault="009F35BC" w:rsidP="009F35BC">
      <w:pPr>
        <w:pStyle w:val="5"/>
      </w:pPr>
      <w:bookmarkStart w:id="26" w:name="_Toc172721683"/>
      <w:bookmarkStart w:id="27" w:name="_Toc168402379"/>
      <w:r>
        <w:rPr>
          <w:lang w:eastAsia="zh-CN"/>
        </w:rPr>
        <w:t>7</w:t>
      </w:r>
      <w:r>
        <w:t>.2.5.1.1</w:t>
      </w:r>
      <w:r>
        <w:tab/>
        <w:t>General</w:t>
      </w:r>
      <w:bookmarkEnd w:id="26"/>
      <w:bookmarkEnd w:id="27"/>
    </w:p>
    <w:p w:rsidR="009F35BC" w:rsidRDefault="009F35BC" w:rsidP="009F35BC">
      <w:pPr>
        <w:pStyle w:val="TH"/>
        <w:rPr>
          <w:lang w:eastAsia="zh-CN"/>
        </w:rPr>
      </w:pPr>
      <w:r>
        <w:rPr>
          <w:noProof/>
          <w:lang w:val="en-US" w:eastAsia="zh-CN"/>
        </w:rPr>
        <w:drawing>
          <wp:inline distT="0" distB="0" distL="0" distR="0">
            <wp:extent cx="6174105" cy="4274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105" cy="4274820"/>
                    </a:xfrm>
                    <a:prstGeom prst="rect">
                      <a:avLst/>
                    </a:prstGeom>
                    <a:noFill/>
                    <a:ln>
                      <a:noFill/>
                    </a:ln>
                  </pic:spPr>
                </pic:pic>
              </a:graphicData>
            </a:graphic>
          </wp:inline>
        </w:drawing>
      </w:r>
    </w:p>
    <w:p w:rsidR="009F35BC" w:rsidRDefault="009F35BC" w:rsidP="009F35BC">
      <w:pPr>
        <w:pStyle w:val="TF"/>
        <w:rPr>
          <w:lang w:eastAsia="zh-CN"/>
        </w:rPr>
      </w:pPr>
      <w:r>
        <w:rPr>
          <w:lang w:eastAsia="zh-CN"/>
        </w:rPr>
        <w:t xml:space="preserve">Figure 7.2.5.1.1-1: EAS </w:t>
      </w:r>
      <w:proofErr w:type="spellStart"/>
      <w:r>
        <w:rPr>
          <w:lang w:eastAsia="zh-CN"/>
        </w:rPr>
        <w:t>onboard</w:t>
      </w:r>
      <w:proofErr w:type="spellEnd"/>
      <w:r>
        <w:rPr>
          <w:lang w:eastAsia="zh-CN"/>
        </w:rPr>
        <w:t xml:space="preserve"> satellite deployment </w:t>
      </w:r>
    </w:p>
    <w:p w:rsidR="009F35BC" w:rsidRDefault="009F35BC" w:rsidP="009F35BC">
      <w:pPr>
        <w:rPr>
          <w:lang w:eastAsia="zh-CN"/>
        </w:rPr>
      </w:pPr>
      <w:r>
        <w:rPr>
          <w:lang w:eastAsia="zh-CN"/>
        </w:rPr>
        <w:t xml:space="preserve">In this deployment option, ECS and EES are deployed on ground. The UE can be on the ground/sea or in the air (e.g. drone). The UPF to access EAS is deployed on satellite. RAN (e.g. </w:t>
      </w:r>
      <w:proofErr w:type="spellStart"/>
      <w:r>
        <w:rPr>
          <w:lang w:eastAsia="zh-CN"/>
        </w:rPr>
        <w:t>gNodeB</w:t>
      </w:r>
      <w:proofErr w:type="spellEnd"/>
      <w:r>
        <w:rPr>
          <w:lang w:eastAsia="zh-CN"/>
        </w:rPr>
        <w:t>) can either be deployed on ground/sea (e.g. in a ship) and connected to satellite UPF. The 5GS control plane functions (e.g. AMF, SMF) are deployed on the ground, which is not depicted in the figure for simplicity. UPF can be deployed on ground to access</w:t>
      </w:r>
      <w:r>
        <w:rPr>
          <w:lang w:val="en-US" w:eastAsia="zh-CN"/>
        </w:rPr>
        <w:t xml:space="preserve"> the </w:t>
      </w:r>
      <w:r>
        <w:rPr>
          <w:lang w:eastAsia="zh-CN"/>
        </w:rPr>
        <w:t>ECS and EES, the EEC (in UE) can reach the ECS by EDGE-4 (on ground or via space), and EEC (in UE) can reach the EES by EDGE-1 (on ground).</w:t>
      </w:r>
    </w:p>
    <w:p w:rsidR="009F35BC" w:rsidRDefault="009F35BC" w:rsidP="009F35BC">
      <w:pPr>
        <w:rPr>
          <w:lang w:eastAsia="zh-CN"/>
        </w:rPr>
      </w:pPr>
      <w:r>
        <w:rPr>
          <w:lang w:eastAsia="zh-CN"/>
        </w:rPr>
        <w:t>Considering that EAS(s) deployed in multiple MEO or LEO satellites, so that the EAS(s) are mobile as the satellites are moving relative to the Earth's surface. In this case, if the ephemeris information of the EAS is not considered for the discovery, frequent interruption may be experienced when there is a mismatch between the movement of the UE and the movement of the EAS on board satellite.</w:t>
      </w:r>
    </w:p>
    <w:p w:rsidR="009F35BC" w:rsidRDefault="009F35BC" w:rsidP="009F35BC">
      <w:pPr>
        <w:rPr>
          <w:lang w:eastAsia="zh-CN"/>
        </w:rPr>
      </w:pPr>
      <w:r>
        <w:rPr>
          <w:lang w:eastAsia="zh-CN"/>
        </w:rPr>
        <w:t>As for the EAS on MEO and LEO satellites however the EES is on the ground, in the EAS discovery procedure, the EES can determine a list of EAS based on the UE (predicted/expected) location,</w:t>
      </w:r>
      <w:r>
        <w:t xml:space="preserve"> Prediction expiration time</w:t>
      </w:r>
      <w:r>
        <w:rPr>
          <w:lang w:eastAsia="zh-CN"/>
        </w:rPr>
        <w:t>, Satellite ID and EAS ephemeris information and the EES provide list of EAS information in the EAS discovery response message. Upon receiving a list of EAS information, the UE can determine the EAS based on the UE (predicted/expected) location,</w:t>
      </w:r>
      <w:r>
        <w:t xml:space="preserve"> Prediction expiration time</w:t>
      </w:r>
      <w:r>
        <w:rPr>
          <w:lang w:eastAsia="zh-CN"/>
        </w:rPr>
        <w:t>, EAS Satellite ID and EAS ephemeris information, and UE may sequentially connect to corresponding EAS based on ephemeris information of the EASs. When an EAS is about to leave the UE’s location, the UE may connect to a next EAS in advance to obtain an edge computing service, and does not need to perform EAS discovery again. In doing so, the service interruption caused by periodic EAS discovery can be avoided.</w:t>
      </w:r>
    </w:p>
    <w:p w:rsidR="009F35BC" w:rsidRDefault="009F35BC" w:rsidP="009F35BC">
      <w:pPr>
        <w:rPr>
          <w:lang w:eastAsia="zh-CN"/>
        </w:rPr>
      </w:pPr>
      <w:r>
        <w:rPr>
          <w:lang w:eastAsia="zh-CN"/>
        </w:rPr>
        <w:t>Besides, the EEC can send Satellite ID in service provisioning request message to the ECS for EES information.</w:t>
      </w:r>
    </w:p>
    <w:p w:rsidR="009F35BC" w:rsidRDefault="009F35BC" w:rsidP="009F35BC">
      <w:pPr>
        <w:rPr>
          <w:noProof/>
          <w:lang w:val="en-US" w:eastAsia="zh-CN"/>
        </w:rPr>
      </w:pPr>
      <w:r>
        <w:rPr>
          <w:noProof/>
          <w:lang w:val="en-US" w:eastAsia="zh-CN"/>
        </w:rPr>
        <w:t>In addition, when a serving satellite is providing EAS and due to discontinuous coverage the same satellite comes back for serving, then the EEC connects to same EAS (i.e. to which the EEC had previously connected to), without needing to discover EAS endpoints again.</w:t>
      </w:r>
    </w:p>
    <w:p w:rsidR="009F35BC" w:rsidRDefault="009F35BC" w:rsidP="009F35BC">
      <w:pPr>
        <w:pStyle w:val="4"/>
      </w:pPr>
      <w:bookmarkStart w:id="28" w:name="_Toc172721684"/>
      <w:r>
        <w:t>7.</w:t>
      </w:r>
      <w:r>
        <w:rPr>
          <w:lang w:eastAsia="zh-CN"/>
        </w:rPr>
        <w:t>2</w:t>
      </w:r>
      <w:r>
        <w:t>.</w:t>
      </w:r>
      <w:r>
        <w:rPr>
          <w:lang w:eastAsia="zh-CN"/>
        </w:rPr>
        <w:t>5</w:t>
      </w:r>
      <w:r>
        <w:t>.</w:t>
      </w:r>
      <w:r>
        <w:rPr>
          <w:lang w:eastAsia="zh-CN"/>
        </w:rPr>
        <w:t>2</w:t>
      </w:r>
      <w:r>
        <w:tab/>
      </w:r>
      <w:r>
        <w:rPr>
          <w:lang w:eastAsia="zh-CN"/>
        </w:rPr>
        <w:t>Architecture Impacts</w:t>
      </w:r>
      <w:bookmarkEnd w:id="28"/>
    </w:p>
    <w:p w:rsidR="009F35BC" w:rsidRDefault="009F35BC" w:rsidP="009F35BC">
      <w:pPr>
        <w:rPr>
          <w:lang w:val="en-IN" w:eastAsia="zh-CN"/>
        </w:rPr>
      </w:pPr>
      <w:r>
        <w:rPr>
          <w:lang w:val="en-IN" w:eastAsia="ja-JP"/>
        </w:rPr>
        <w:t xml:space="preserve">This solution </w:t>
      </w:r>
      <w:r>
        <w:rPr>
          <w:lang w:val="en-IN" w:eastAsia="zh-CN"/>
        </w:rPr>
        <w:t>has</w:t>
      </w:r>
      <w:r>
        <w:rPr>
          <w:lang w:val="en-IN" w:eastAsia="ja-JP"/>
        </w:rPr>
        <w:t xml:space="preserve"> no architecture impacts to EDGEAPP. Under the existing EDGEAPP architecture, the EAS discovery procedure is enhanced to support different cases in discontinuous coverage.</w:t>
      </w:r>
    </w:p>
    <w:p w:rsidR="009F35BC" w:rsidRDefault="009F35BC" w:rsidP="009F35BC">
      <w:pPr>
        <w:pStyle w:val="4"/>
      </w:pPr>
      <w:bookmarkStart w:id="29" w:name="_Toc172721685"/>
      <w:bookmarkStart w:id="30" w:name="_Toc168402380"/>
      <w:r>
        <w:t>7.2.5.</w:t>
      </w:r>
      <w:r>
        <w:rPr>
          <w:lang w:eastAsia="zh-CN"/>
        </w:rPr>
        <w:t>3</w:t>
      </w:r>
      <w:r>
        <w:tab/>
      </w:r>
      <w:r>
        <w:rPr>
          <w:lang w:eastAsia="zh-CN"/>
        </w:rPr>
        <w:t>Corresponding APIs</w:t>
      </w:r>
      <w:bookmarkEnd w:id="29"/>
      <w:bookmarkEnd w:id="30"/>
    </w:p>
    <w:p w:rsidR="009F35BC" w:rsidRDefault="009F35BC" w:rsidP="009F35BC">
      <w:pPr>
        <w:pStyle w:val="5"/>
        <w:rPr>
          <w:rFonts w:ascii="Times New Roman" w:hAnsi="Times New Roman"/>
          <w:lang w:eastAsia="zh-CN"/>
        </w:rPr>
      </w:pPr>
      <w:bookmarkStart w:id="31" w:name="_Toc172721686"/>
      <w:bookmarkStart w:id="32" w:name="_Toc168402381"/>
      <w:r>
        <w:rPr>
          <w:lang w:eastAsia="zh-CN"/>
        </w:rPr>
        <w:t>7.2.5.3.1</w:t>
      </w:r>
      <w:r>
        <w:rPr>
          <w:lang w:eastAsia="zh-CN"/>
        </w:rPr>
        <w:tab/>
        <w:t xml:space="preserve">EAS Profile enhancement for EAS </w:t>
      </w:r>
      <w:proofErr w:type="spellStart"/>
      <w:r>
        <w:rPr>
          <w:lang w:eastAsia="zh-CN"/>
        </w:rPr>
        <w:t>onboard</w:t>
      </w:r>
      <w:bookmarkEnd w:id="31"/>
      <w:bookmarkEnd w:id="32"/>
      <w:proofErr w:type="spellEnd"/>
    </w:p>
    <w:p w:rsidR="009F35BC" w:rsidRDefault="009F35BC" w:rsidP="009F35BC">
      <w:pPr>
        <w:rPr>
          <w:lang w:eastAsia="zh-CN"/>
        </w:rPr>
      </w:pPr>
      <w:r>
        <w:rPr>
          <w:lang w:eastAsia="zh-CN"/>
        </w:rPr>
        <w:t xml:space="preserve">According to clause 7.2.1.1.3 EAS discovery for EAS </w:t>
      </w:r>
      <w:proofErr w:type="spellStart"/>
      <w:r>
        <w:rPr>
          <w:lang w:eastAsia="zh-CN"/>
        </w:rPr>
        <w:t>onboard</w:t>
      </w:r>
      <w:proofErr w:type="spellEnd"/>
      <w:r>
        <w:rPr>
          <w:lang w:eastAsia="zh-CN"/>
        </w:rPr>
        <w:t xml:space="preserve"> satellite the following change is needed in TS 23.558 [10]. </w:t>
      </w:r>
    </w:p>
    <w:p w:rsidR="009F35BC" w:rsidRDefault="009F35BC" w:rsidP="009F35BC">
      <w:pPr>
        <w:pStyle w:val="B1"/>
        <w:rPr>
          <w:lang w:eastAsia="zh-CN"/>
        </w:rPr>
      </w:pPr>
      <w:r>
        <w:rPr>
          <w:lang w:eastAsia="zh-CN"/>
        </w:rPr>
        <w:t>-</w:t>
      </w:r>
      <w:r>
        <w:rPr>
          <w:lang w:eastAsia="zh-CN"/>
        </w:rPr>
        <w:tab/>
        <w:t>3GPP TS 23.558 [10] Clause 8.2.4 EAS Profile EAS mobility on board LEO or MEO Satellite</w:t>
      </w:r>
    </w:p>
    <w:p w:rsidR="009F35BC" w:rsidRDefault="009F35BC" w:rsidP="009F35BC">
      <w:pPr>
        <w:pStyle w:val="TH"/>
      </w:pPr>
      <w:r>
        <w:t>3GPP TS 23.558 [10] Table 8.2.4-1: EAS Profile</w:t>
      </w:r>
    </w:p>
    <w:tbl>
      <w:tblPr>
        <w:tblW w:w="0" w:type="dxa"/>
        <w:jc w:val="center"/>
        <w:tblLayout w:type="fixed"/>
        <w:tblLook w:val="04A0" w:firstRow="1" w:lastRow="0" w:firstColumn="1" w:lastColumn="0" w:noHBand="0" w:noVBand="1"/>
      </w:tblPr>
      <w:tblGrid>
        <w:gridCol w:w="2155"/>
        <w:gridCol w:w="900"/>
        <w:gridCol w:w="5855"/>
      </w:tblGrid>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H"/>
              <w:rPr>
                <w:lang w:eastAsia="en-GB"/>
              </w:rPr>
            </w:pPr>
            <w:r>
              <w:rPr>
                <w:lang w:eastAsia="en-GB"/>
              </w:rPr>
              <w:t>Description</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rsidR="009F35BC" w:rsidRDefault="009F35BC">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The category or type of EAS (e.g. V2X, UAV, application enabler)</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 xml:space="preserve">Human-readable description of the EAS </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lang w:eastAsia="en-GB"/>
              </w:rPr>
            </w:pPr>
            <w:r>
              <w:rPr>
                <w:lang w:eastAsia="en-GB"/>
              </w:rPr>
              <w:t>…</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b/>
                <w:bCs/>
                <w:lang w:eastAsia="zh-CN"/>
              </w:rPr>
            </w:pPr>
            <w:r>
              <w:rPr>
                <w:b/>
                <w:bCs/>
                <w:lang w:eastAsia="zh-CN"/>
              </w:rPr>
              <w:t>Satellite ID</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b/>
                <w:bCs/>
                <w:lang w:eastAsia="zh-CN"/>
              </w:rPr>
            </w:pPr>
            <w:r>
              <w:rPr>
                <w:b/>
                <w:bCs/>
                <w:lang w:eastAsia="zh-CN"/>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b/>
                <w:bCs/>
                <w:lang w:eastAsia="zh-CN"/>
              </w:rPr>
            </w:pPr>
            <w:r>
              <w:rPr>
                <w:b/>
                <w:bCs/>
                <w:lang w:eastAsia="zh-CN"/>
              </w:rPr>
              <w:t>The Satellite ID corresponding to the EAS.</w:t>
            </w:r>
          </w:p>
        </w:tc>
      </w:tr>
      <w:tr w:rsidR="009F35BC" w:rsidTr="009F35BC">
        <w:trPr>
          <w:jc w:val="center"/>
        </w:trPr>
        <w:tc>
          <w:tcPr>
            <w:tcW w:w="2155" w:type="dxa"/>
            <w:tcBorders>
              <w:top w:val="single" w:sz="4" w:space="0" w:color="000000"/>
              <w:left w:val="single" w:sz="4" w:space="0" w:color="000000"/>
              <w:bottom w:val="single" w:sz="4" w:space="0" w:color="000000"/>
              <w:right w:val="nil"/>
            </w:tcBorders>
            <w:hideMark/>
          </w:tcPr>
          <w:p w:rsidR="009F35BC" w:rsidRDefault="009F35BC">
            <w:pPr>
              <w:pStyle w:val="TAL"/>
              <w:rPr>
                <w:b/>
                <w:bCs/>
                <w:lang w:eastAsia="zh-CN"/>
              </w:rPr>
            </w:pPr>
            <w:r>
              <w:rPr>
                <w:b/>
                <w:bCs/>
                <w:lang w:eastAsia="zh-CN"/>
              </w:rPr>
              <w:t>ephemeris information</w:t>
            </w:r>
          </w:p>
        </w:tc>
        <w:tc>
          <w:tcPr>
            <w:tcW w:w="900" w:type="dxa"/>
            <w:tcBorders>
              <w:top w:val="single" w:sz="4" w:space="0" w:color="000000"/>
              <w:left w:val="single" w:sz="4" w:space="0" w:color="000000"/>
              <w:bottom w:val="single" w:sz="4" w:space="0" w:color="000000"/>
              <w:right w:val="nil"/>
            </w:tcBorders>
            <w:hideMark/>
          </w:tcPr>
          <w:p w:rsidR="009F35BC" w:rsidRDefault="009F35BC">
            <w:pPr>
              <w:pStyle w:val="TAC"/>
              <w:rPr>
                <w:b/>
                <w:bCs/>
                <w:lang w:eastAsia="zh-CN"/>
              </w:rPr>
            </w:pPr>
            <w:r>
              <w:rPr>
                <w:b/>
                <w:bCs/>
                <w:lang w:eastAsia="zh-CN"/>
              </w:rPr>
              <w:t>O</w:t>
            </w:r>
          </w:p>
        </w:tc>
        <w:tc>
          <w:tcPr>
            <w:tcW w:w="5855" w:type="dxa"/>
            <w:tcBorders>
              <w:top w:val="single" w:sz="4" w:space="0" w:color="000000"/>
              <w:left w:val="single" w:sz="4" w:space="0" w:color="000000"/>
              <w:bottom w:val="single" w:sz="4" w:space="0" w:color="000000"/>
              <w:right w:val="single" w:sz="4" w:space="0" w:color="000000"/>
            </w:tcBorders>
            <w:hideMark/>
          </w:tcPr>
          <w:p w:rsidR="009F35BC" w:rsidRDefault="009F35BC">
            <w:pPr>
              <w:pStyle w:val="TAL"/>
              <w:rPr>
                <w:b/>
                <w:bCs/>
                <w:lang w:eastAsia="zh-CN"/>
              </w:rPr>
            </w:pPr>
            <w:r>
              <w:rPr>
                <w:b/>
                <w:bCs/>
                <w:lang w:eastAsia="zh-CN"/>
              </w:rPr>
              <w:t>The ephemeris information of the satellite corresponding to the EAS</w:t>
            </w:r>
          </w:p>
        </w:tc>
      </w:tr>
      <w:tr w:rsidR="009F35BC" w:rsidTr="009F35B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rsidR="009F35BC" w:rsidRDefault="009F35BC">
            <w:pPr>
              <w:rPr>
                <w:lang w:eastAsia="en-GB"/>
              </w:rPr>
            </w:pPr>
            <w:r>
              <w:rPr>
                <w:lang w:eastAsia="en-GB"/>
              </w:rPr>
              <w:t>…</w:t>
            </w:r>
          </w:p>
          <w:p w:rsidR="009F35BC" w:rsidRDefault="009F35BC">
            <w:pPr>
              <w:rPr>
                <w:lang w:eastAsia="zh-CN"/>
              </w:rPr>
            </w:pPr>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calculated for example based on </w:t>
            </w:r>
            <w:r>
              <w:rPr>
                <w:color w:val="000000"/>
              </w:rPr>
              <w:t>instantaneous/osculating ephemeris versus using TLE-based mean orbital ephemeris.</w:t>
            </w:r>
          </w:p>
        </w:tc>
      </w:tr>
    </w:tbl>
    <w:p w:rsidR="009F35BC" w:rsidRDefault="009F35BC" w:rsidP="009F35BC">
      <w:pPr>
        <w:rPr>
          <w:noProof/>
          <w:lang w:eastAsia="zh-CN"/>
        </w:rPr>
      </w:pPr>
    </w:p>
    <w:p w:rsidR="009F35BC" w:rsidRDefault="009F35BC" w:rsidP="009F35BC">
      <w:pPr>
        <w:pStyle w:val="4"/>
      </w:pPr>
      <w:bookmarkStart w:id="33" w:name="_Toc172721687"/>
      <w:r>
        <w:t>7.2.5.4</w:t>
      </w:r>
      <w:r>
        <w:tab/>
        <w:t>Solution evaluation</w:t>
      </w:r>
      <w:bookmarkEnd w:id="33"/>
    </w:p>
    <w:p w:rsidR="009F35BC" w:rsidRDefault="009F35BC" w:rsidP="009F35BC">
      <w:pPr>
        <w:rPr>
          <w:lang w:val="en-US" w:eastAsia="zh-CN"/>
        </w:rPr>
      </w:pPr>
      <w:r>
        <w:rPr>
          <w:lang w:val="en-US" w:eastAsia="zh-CN"/>
        </w:rPr>
        <w:t xml:space="preserve">This solution is for KI#2 to addresses the open issue about deployment option for EDGEAPP and related enhancements to the EDGEAPP procedures including service provisioning and EAS discovery. </w:t>
      </w:r>
      <w:r>
        <w:rPr>
          <w:noProof/>
          <w:lang w:val="en-US"/>
        </w:rPr>
        <w:t>The solution does not required new architecture entity in EDGEAPP</w:t>
      </w:r>
      <w:r>
        <w:rPr>
          <w:lang w:val="en-US" w:eastAsia="zh-CN"/>
        </w:rPr>
        <w:t xml:space="preserve">. </w:t>
      </w:r>
    </w:p>
    <w:p w:rsidR="009F35BC" w:rsidRDefault="009F35BC" w:rsidP="009F35BC">
      <w:pPr>
        <w:rPr>
          <w:lang w:val="en-US" w:eastAsia="zh-CN"/>
        </w:rPr>
      </w:pPr>
      <w:r>
        <w:rPr>
          <w:lang w:val="en-US" w:eastAsia="zh-CN"/>
        </w:rPr>
        <w:t xml:space="preserve">The solution proposes </w:t>
      </w:r>
      <w:r>
        <w:rPr>
          <w:lang w:eastAsia="zh-CN"/>
        </w:rPr>
        <w:t>ECS and EES are deployed on ground while EAS is deployed on satellite</w:t>
      </w:r>
      <w:r>
        <w:rPr>
          <w:lang w:val="en-US" w:eastAsia="zh-CN"/>
        </w:rPr>
        <w:t xml:space="preserve">. In this solution the EES on the ground </w:t>
      </w:r>
      <w:r>
        <w:rPr>
          <w:lang w:eastAsia="zh-CN"/>
        </w:rPr>
        <w:t>determines the list of EAS e.g. corresponding to the UE’s predicted location information</w:t>
      </w:r>
      <w:r>
        <w:t xml:space="preserve"> </w:t>
      </w:r>
      <w:r>
        <w:rPr>
          <w:lang w:eastAsia="zh-CN"/>
        </w:rPr>
        <w:t>then provides to the UE satellite IDs matching the UEs predicted location</w:t>
      </w:r>
      <w:r>
        <w:rPr>
          <w:lang w:val="en-US" w:eastAsia="zh-CN"/>
        </w:rPr>
        <w:t xml:space="preserve">. EEC then connects to the appropriate EAS corresponding to the location according to the satellite IDs and avoids repeating EAS discovery for each location. Further the solution also avoids repeating EAS discovery by EEC re-connecting to the previously connected EAS associated to a satellite, when the same satellite returns in coverage after discontinuous coverage. </w:t>
      </w:r>
    </w:p>
    <w:p w:rsidR="009F35BC" w:rsidDel="009F35BC" w:rsidRDefault="009F35BC" w:rsidP="009F35BC">
      <w:pPr>
        <w:pStyle w:val="EditorsNote"/>
        <w:ind w:left="0" w:firstLine="0"/>
        <w:rPr>
          <w:del w:id="34" w:author="Huawei-SA6#62-r1" w:date="2024-08-22T05:52:00Z"/>
          <w:noProof/>
          <w:color w:val="auto"/>
          <w:lang w:val="en-US"/>
        </w:rPr>
      </w:pPr>
      <w:ins w:id="35" w:author="Huawei-SA6#62-r1" w:date="2024-08-22T05:52:00Z">
        <w:r>
          <w:rPr>
            <w:lang w:eastAsia="zh-CN"/>
          </w:rPr>
          <w:t>A</w:t>
        </w:r>
        <w:r>
          <w:rPr>
            <w:lang w:eastAsia="zh-CN"/>
          </w:rPr>
          <w:t xml:space="preserve">s for this deployment case, the each EES need to maintain all the EAS information which deployed on the satellite which is not feasible. </w:t>
        </w:r>
      </w:ins>
      <w:del w:id="36" w:author="Huawei-SA6#62-r1" w:date="2024-08-22T05:52:00Z">
        <w:r w:rsidDel="009F35BC">
          <w:rPr>
            <w:color w:val="auto"/>
            <w:lang w:val="en-US" w:eastAsia="zh-CN"/>
          </w:rPr>
          <w:delText>The solution is feasible</w:delText>
        </w:r>
        <w:r w:rsidDel="009F35BC">
          <w:rPr>
            <w:noProof/>
            <w:color w:val="auto"/>
            <w:lang w:val="en-US"/>
          </w:rPr>
          <w:delText>.</w:delText>
        </w:r>
      </w:del>
    </w:p>
    <w:p w:rsidR="009F35BC" w:rsidRDefault="009F35BC" w:rsidP="009F35BC">
      <w:pPr>
        <w:pStyle w:val="EditorsNote"/>
        <w:rPr>
          <w:lang w:eastAsia="zh-CN"/>
        </w:rPr>
      </w:pPr>
      <w:r>
        <w:t>Editor's note: The procedures and the use of the satellite ID and ephemeris information in the procedures is FFS.</w:t>
      </w:r>
    </w:p>
    <w:p w:rsidR="009F35BC" w:rsidRPr="009F35BC" w:rsidRDefault="009F35BC" w:rsidP="00582F29">
      <w:pPr>
        <w:rPr>
          <w:noProof/>
        </w:rPr>
      </w:pPr>
    </w:p>
    <w:p w:rsidR="00582F29" w:rsidRPr="00C21836" w:rsidRDefault="00582F29" w:rsidP="00582F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582F29"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F87" w:rsidRDefault="00AA6F87">
      <w:r>
        <w:separator/>
      </w:r>
    </w:p>
  </w:endnote>
  <w:endnote w:type="continuationSeparator" w:id="0">
    <w:p w:rsidR="00AA6F87" w:rsidRDefault="00AA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F87" w:rsidRDefault="00AA6F87">
      <w:r>
        <w:separator/>
      </w:r>
    </w:p>
  </w:footnote>
  <w:footnote w:type="continuationSeparator" w:id="0">
    <w:p w:rsidR="00AA6F87" w:rsidRDefault="00AA6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
    <w15:presenceInfo w15:providerId="None" w15:userId="Huawei-SA6#62"/>
  </w15:person>
  <w15:person w15:author="Huawei-SA6#62-r1">
    <w15:presenceInfo w15:providerId="None" w15:userId="Huawei-SA6#6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41B5"/>
    <w:rsid w:val="00037FFA"/>
    <w:rsid w:val="000419FB"/>
    <w:rsid w:val="00046847"/>
    <w:rsid w:val="00052285"/>
    <w:rsid w:val="000602ED"/>
    <w:rsid w:val="00062A46"/>
    <w:rsid w:val="00072D44"/>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1475"/>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846D7"/>
    <w:rsid w:val="001A1C18"/>
    <w:rsid w:val="001E41F3"/>
    <w:rsid w:val="001E5A1C"/>
    <w:rsid w:val="001F592E"/>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676F"/>
    <w:rsid w:val="00307245"/>
    <w:rsid w:val="003131B7"/>
    <w:rsid w:val="00332BBF"/>
    <w:rsid w:val="00347CAD"/>
    <w:rsid w:val="00370766"/>
    <w:rsid w:val="003726F9"/>
    <w:rsid w:val="0039328F"/>
    <w:rsid w:val="00396B16"/>
    <w:rsid w:val="003A2FAE"/>
    <w:rsid w:val="003A4667"/>
    <w:rsid w:val="003B0E70"/>
    <w:rsid w:val="003B19CE"/>
    <w:rsid w:val="003C08DA"/>
    <w:rsid w:val="003D084A"/>
    <w:rsid w:val="003E29EF"/>
    <w:rsid w:val="003E6792"/>
    <w:rsid w:val="003F00E8"/>
    <w:rsid w:val="003F5912"/>
    <w:rsid w:val="003F7B39"/>
    <w:rsid w:val="00400023"/>
    <w:rsid w:val="00400063"/>
    <w:rsid w:val="00407E72"/>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5C8"/>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2F29"/>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01798"/>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0061"/>
    <w:rsid w:val="00822EBD"/>
    <w:rsid w:val="0083350E"/>
    <w:rsid w:val="00834247"/>
    <w:rsid w:val="00837283"/>
    <w:rsid w:val="00843C3D"/>
    <w:rsid w:val="00847D51"/>
    <w:rsid w:val="0085467E"/>
    <w:rsid w:val="00856B98"/>
    <w:rsid w:val="008578E8"/>
    <w:rsid w:val="00865574"/>
    <w:rsid w:val="00870EE7"/>
    <w:rsid w:val="00871367"/>
    <w:rsid w:val="00873B74"/>
    <w:rsid w:val="008747F1"/>
    <w:rsid w:val="00881AEE"/>
    <w:rsid w:val="00897629"/>
    <w:rsid w:val="008A0451"/>
    <w:rsid w:val="008A1902"/>
    <w:rsid w:val="008A5E86"/>
    <w:rsid w:val="008B1118"/>
    <w:rsid w:val="008B33C8"/>
    <w:rsid w:val="008B3DB0"/>
    <w:rsid w:val="008B5030"/>
    <w:rsid w:val="008B6B24"/>
    <w:rsid w:val="008C1E65"/>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54242"/>
    <w:rsid w:val="00957D6A"/>
    <w:rsid w:val="00973D22"/>
    <w:rsid w:val="00976186"/>
    <w:rsid w:val="00976D5A"/>
    <w:rsid w:val="00981015"/>
    <w:rsid w:val="009947C8"/>
    <w:rsid w:val="009A144A"/>
    <w:rsid w:val="009A3CCE"/>
    <w:rsid w:val="009B1BF2"/>
    <w:rsid w:val="009B560B"/>
    <w:rsid w:val="009C27BB"/>
    <w:rsid w:val="009C27FC"/>
    <w:rsid w:val="009C2AC2"/>
    <w:rsid w:val="009C61B9"/>
    <w:rsid w:val="009D51CB"/>
    <w:rsid w:val="009D6B73"/>
    <w:rsid w:val="009E3297"/>
    <w:rsid w:val="009F35BC"/>
    <w:rsid w:val="009F7FF6"/>
    <w:rsid w:val="00A02A71"/>
    <w:rsid w:val="00A200DC"/>
    <w:rsid w:val="00A24FF2"/>
    <w:rsid w:val="00A27D39"/>
    <w:rsid w:val="00A33D66"/>
    <w:rsid w:val="00A3669C"/>
    <w:rsid w:val="00A4457A"/>
    <w:rsid w:val="00A47E70"/>
    <w:rsid w:val="00A526CC"/>
    <w:rsid w:val="00A55FB5"/>
    <w:rsid w:val="00A60905"/>
    <w:rsid w:val="00A72326"/>
    <w:rsid w:val="00A766D1"/>
    <w:rsid w:val="00A823B2"/>
    <w:rsid w:val="00A8322D"/>
    <w:rsid w:val="00A862B9"/>
    <w:rsid w:val="00A87129"/>
    <w:rsid w:val="00A919B2"/>
    <w:rsid w:val="00A91F8C"/>
    <w:rsid w:val="00A925F2"/>
    <w:rsid w:val="00A92CA9"/>
    <w:rsid w:val="00A976CB"/>
    <w:rsid w:val="00AA0B23"/>
    <w:rsid w:val="00AA6027"/>
    <w:rsid w:val="00AA6F8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925FA"/>
    <w:rsid w:val="00B95BA0"/>
    <w:rsid w:val="00B95BC8"/>
    <w:rsid w:val="00B96A34"/>
    <w:rsid w:val="00BA016E"/>
    <w:rsid w:val="00BA48D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08B2"/>
    <w:rsid w:val="00EF2CB8"/>
    <w:rsid w:val="00F06166"/>
    <w:rsid w:val="00F10DFC"/>
    <w:rsid w:val="00F171D1"/>
    <w:rsid w:val="00F177A9"/>
    <w:rsid w:val="00F20362"/>
    <w:rsid w:val="00F25D98"/>
    <w:rsid w:val="00F27894"/>
    <w:rsid w:val="00F300FB"/>
    <w:rsid w:val="00F41E02"/>
    <w:rsid w:val="00F5389E"/>
    <w:rsid w:val="00F545AC"/>
    <w:rsid w:val="00F56BA7"/>
    <w:rsid w:val="00F57DA5"/>
    <w:rsid w:val="00F6543A"/>
    <w:rsid w:val="00F65CCD"/>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F29"/>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 w:type="character" w:customStyle="1" w:styleId="3Char">
    <w:name w:val="标题 3 Char"/>
    <w:basedOn w:val="a0"/>
    <w:link w:val="3"/>
    <w:rsid w:val="00582F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92407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13818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530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1243</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Huawei-SA6#62-r1</cp:lastModifiedBy>
  <cp:revision>2</cp:revision>
  <cp:lastPrinted>1899-12-31T16:00:00Z</cp:lastPrinted>
  <dcterms:created xsi:type="dcterms:W3CDTF">2024-08-21T21:53:00Z</dcterms:created>
  <dcterms:modified xsi:type="dcterms:W3CDTF">2024-08-21T21:53:00Z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(3)xp0zWSvCoz17ymhMdDDJRJyX9A+Z9OPiWhcSmjKTJTIWOtMkUxw/ymKk87nYn/Z3PEMhN5MK
9INPBcOobaSZhNoad6XpKXZP7cojBQx47J5HvpbGFnSBzxNI8sTj8UN7gv+BGc7Q54bvfF+l
gMPX/Gwuzg8YW4aihalYo/YcbxVYghBnBEmto2hwtv3AM+vwy4Woe4BoiVnTyTELPNoiGYSe
Lfu/i1T5nFvQ4/Bujs</vt:lpwstr>
  </property>
  <property fmtid="{D5CDD505-2E9C-101B-9397-08002B2CF9AE}" pid="4" name="_2015_ms_pID_7253431">
    <vt:lpwstr>O0F+IsAbm8YG1ljezPt5/zx7SWX0NhmuIBL6GfhCwx0J7jJaq72oxG
oRmgX/axByIoidV2J8bus+IGBPuwkw9PkeyaGP0ahx9fkiBPDkOkYfWgchgqoihE94jAzd/z
E1Gcj8PPWkf7aK17VB1ix+sEe+elvn9/slpR6OmGQvMjmP7p4IaHtWpu97ldZNeruH46fzX/
1MgxUZiZzQmtu73oZCFFRqpsggUqbRCjcwhf</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